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9875A" w14:textId="6D097EAB" w:rsidR="0087379E" w:rsidRDefault="0087379E" w:rsidP="008737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34346721"/>
      <w:bookmarkStart w:id="2" w:name="_Toc34740798"/>
      <w:bookmarkStart w:id="3" w:name="_Toc34748157"/>
      <w:bookmarkStart w:id="4" w:name="_Toc34748533"/>
      <w:bookmarkStart w:id="5" w:name="_Toc34749523"/>
      <w:bookmarkStart w:id="6" w:name="_Toc49690046"/>
      <w:bookmarkStart w:id="7" w:name="_Toc56337141"/>
      <w:bookmarkStart w:id="8" w:name="_Toc82713558"/>
      <w:bookmarkStart w:id="9" w:name="_Toc24978855"/>
      <w:bookmarkStart w:id="10" w:name="_Toc21948963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3B19A4">
        <w:rPr>
          <w:b/>
          <w:noProof/>
          <w:sz w:val="24"/>
        </w:rPr>
        <w:t>037</w:t>
      </w:r>
    </w:p>
    <w:p w14:paraId="20CA4510" w14:textId="2761CE3B" w:rsidR="0087379E" w:rsidRDefault="0087379E" w:rsidP="008737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379E" w14:paraId="406F17FD" w14:textId="77777777" w:rsidTr="00CF29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84797" w14:textId="77777777" w:rsidR="0087379E" w:rsidRDefault="0087379E" w:rsidP="00CF29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379E" w14:paraId="49AC5E54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81E3B" w14:textId="77777777" w:rsidR="0087379E" w:rsidRDefault="0087379E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379E" w14:paraId="7435AF64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B8C63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3E452133" w14:textId="77777777" w:rsidTr="00CF2971">
        <w:tc>
          <w:tcPr>
            <w:tcW w:w="142" w:type="dxa"/>
            <w:tcBorders>
              <w:left w:val="single" w:sz="4" w:space="0" w:color="auto"/>
            </w:tcBorders>
          </w:tcPr>
          <w:p w14:paraId="4A96923A" w14:textId="77777777" w:rsidR="0087379E" w:rsidRDefault="0087379E" w:rsidP="00CF29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74A180" w14:textId="0E6F351B" w:rsidR="0087379E" w:rsidRPr="00410371" w:rsidRDefault="0087379E" w:rsidP="00CF29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</w:t>
              </w:r>
            </w:fldSimple>
            <w:r>
              <w:rPr>
                <w:b/>
                <w:noProof/>
                <w:sz w:val="28"/>
              </w:rPr>
              <w:t>.562</w:t>
            </w:r>
          </w:p>
        </w:tc>
        <w:tc>
          <w:tcPr>
            <w:tcW w:w="709" w:type="dxa"/>
          </w:tcPr>
          <w:p w14:paraId="4E646A97" w14:textId="77777777" w:rsidR="0087379E" w:rsidRDefault="0087379E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9FA71" w14:textId="11BDE602" w:rsidR="0087379E" w:rsidRPr="00410371" w:rsidRDefault="0087379E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B19A4">
              <w:rPr>
                <w:b/>
                <w:noProof/>
                <w:sz w:val="28"/>
              </w:rPr>
              <w:t>091</w:t>
            </w:r>
          </w:p>
        </w:tc>
        <w:tc>
          <w:tcPr>
            <w:tcW w:w="709" w:type="dxa"/>
          </w:tcPr>
          <w:p w14:paraId="7FE9CE36" w14:textId="77777777" w:rsidR="0087379E" w:rsidRDefault="0087379E" w:rsidP="00CF29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98F5E9" w14:textId="2D51D371" w:rsidR="0087379E" w:rsidRPr="00410371" w:rsidRDefault="0087379E" w:rsidP="00CF29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1ED511" w14:textId="77777777" w:rsidR="0087379E" w:rsidRDefault="0087379E" w:rsidP="00CF29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E0DCD3" w14:textId="669B543C" w:rsidR="0087379E" w:rsidRPr="00410371" w:rsidRDefault="0087379E" w:rsidP="00CF2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84307D" w14:textId="77777777" w:rsidR="0087379E" w:rsidRDefault="0087379E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87379E" w14:paraId="063E3558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769AE" w14:textId="77777777" w:rsidR="0087379E" w:rsidRDefault="0087379E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87379E" w14:paraId="2C29E453" w14:textId="77777777" w:rsidTr="00CF29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9131A2" w14:textId="77777777" w:rsidR="0087379E" w:rsidRPr="00F25D98" w:rsidRDefault="0087379E" w:rsidP="00CF29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379E" w14:paraId="6AE92583" w14:textId="77777777" w:rsidTr="00CF2971">
        <w:tc>
          <w:tcPr>
            <w:tcW w:w="9641" w:type="dxa"/>
            <w:gridSpan w:val="9"/>
          </w:tcPr>
          <w:p w14:paraId="5E292123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50FEB7" w14:textId="77777777" w:rsidR="0087379E" w:rsidRDefault="0087379E" w:rsidP="008737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379E" w14:paraId="54EA06F4" w14:textId="77777777" w:rsidTr="00CF2971">
        <w:tc>
          <w:tcPr>
            <w:tcW w:w="2835" w:type="dxa"/>
          </w:tcPr>
          <w:p w14:paraId="77486A26" w14:textId="77777777" w:rsidR="0087379E" w:rsidRDefault="0087379E" w:rsidP="00CF29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1D326F" w14:textId="77777777" w:rsidR="0087379E" w:rsidRDefault="0087379E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24A543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E4EC7A" w14:textId="77777777" w:rsidR="0087379E" w:rsidRDefault="0087379E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10F50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C547CD" w14:textId="77777777" w:rsidR="0087379E" w:rsidRDefault="0087379E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07836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F0894F" w14:textId="77777777" w:rsidR="0087379E" w:rsidRDefault="0087379E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05F70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19B27B" w14:textId="77777777" w:rsidR="0087379E" w:rsidRDefault="0087379E" w:rsidP="008737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379E" w14:paraId="6E6E68B8" w14:textId="77777777" w:rsidTr="00CF2971">
        <w:tc>
          <w:tcPr>
            <w:tcW w:w="9640" w:type="dxa"/>
            <w:gridSpan w:val="11"/>
          </w:tcPr>
          <w:p w14:paraId="41E0F6F2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155FDADF" w14:textId="77777777" w:rsidTr="00CF29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B44DA3" w14:textId="77777777" w:rsidR="0087379E" w:rsidRDefault="0087379E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3242E" w14:textId="76CD4F48" w:rsidR="0087379E" w:rsidRDefault="0087379E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Monitored resource URI</w:t>
            </w:r>
          </w:p>
        </w:tc>
      </w:tr>
      <w:tr w:rsidR="0087379E" w14:paraId="31D846DD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195C4E8B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3DE073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3A817929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512350C5" w14:textId="77777777" w:rsidR="0087379E" w:rsidRDefault="0087379E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E7027" w14:textId="116D0CDB" w:rsidR="0087379E" w:rsidRDefault="0087379E" w:rsidP="00CF2971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87379E" w14:paraId="6A08844B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1411F071" w14:textId="77777777" w:rsidR="0087379E" w:rsidRDefault="0087379E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1CAAA" w14:textId="77777777" w:rsidR="0087379E" w:rsidRDefault="0087379E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7379E" w14:paraId="152D2A2C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63C81559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7EAF3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25C9C5C8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00B78ED0" w14:textId="77777777" w:rsidR="0087379E" w:rsidRDefault="0087379E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E7737" w14:textId="1265CCF3" w:rsidR="0087379E" w:rsidRDefault="0087379E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03602E8F" w14:textId="77777777" w:rsidR="0087379E" w:rsidRDefault="0087379E" w:rsidP="00CF29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E6DE0F" w14:textId="77777777" w:rsidR="0087379E" w:rsidRDefault="0087379E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E1A6D4" w14:textId="170B9A32" w:rsidR="0087379E" w:rsidRDefault="0087379E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</w:t>
            </w:r>
            <w:r w:rsidR="003B19A4">
              <w:t>8</w:t>
            </w:r>
          </w:p>
        </w:tc>
      </w:tr>
      <w:tr w:rsidR="0087379E" w14:paraId="78871776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48B552AD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3194D8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80A78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267BEF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6D273C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11AAB562" w14:textId="77777777" w:rsidTr="00CF29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9C14EE" w14:textId="77777777" w:rsidR="0087379E" w:rsidRDefault="0087379E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DBF376" w14:textId="32B687EB" w:rsidR="0087379E" w:rsidRDefault="0087379E" w:rsidP="00CF29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17B93B" w14:textId="77777777" w:rsidR="0087379E" w:rsidRDefault="0087379E" w:rsidP="00CF29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38" w14:textId="77777777" w:rsidR="0087379E" w:rsidRDefault="0087379E" w:rsidP="00CF29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62BCA" w14:textId="6891394D" w:rsidR="0087379E" w:rsidRDefault="00AF1689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7379E">
              <w:t>6</w:t>
            </w:r>
          </w:p>
        </w:tc>
      </w:tr>
      <w:tr w:rsidR="0087379E" w14:paraId="00C0D490" w14:textId="77777777" w:rsidTr="00CF29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FD31A3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662D87" w14:textId="77777777" w:rsidR="0087379E" w:rsidRDefault="0087379E" w:rsidP="00CF29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ED82CB" w14:textId="77777777" w:rsidR="0087379E" w:rsidRDefault="0087379E" w:rsidP="00CF29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F44D7" w14:textId="77777777" w:rsidR="0087379E" w:rsidRPr="007C2097" w:rsidRDefault="0087379E" w:rsidP="00CF29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379E" w14:paraId="22E4B2B1" w14:textId="77777777" w:rsidTr="00CF2971">
        <w:tc>
          <w:tcPr>
            <w:tcW w:w="1843" w:type="dxa"/>
          </w:tcPr>
          <w:p w14:paraId="00A74473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F9A2BB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462E5535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7F7D2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B5450" w14:textId="474C5130" w:rsidR="0087379E" w:rsidRDefault="00043AF0" w:rsidP="00CF2971">
            <w:pPr>
              <w:pStyle w:val="CRCoverPage"/>
              <w:spacing w:after="0"/>
              <w:ind w:left="100"/>
              <w:rPr>
                <w:noProof/>
              </w:rPr>
            </w:pPr>
            <w:r w:rsidRPr="00043AF0">
              <w:rPr>
                <w:noProof/>
              </w:rPr>
              <w:t xml:space="preserve">The monitoredResourceURI of an </w:t>
            </w:r>
            <w:r>
              <w:rPr>
                <w:noProof/>
              </w:rPr>
              <w:t>Ims</w:t>
            </w:r>
            <w:r w:rsidRPr="00043AF0">
              <w:rPr>
                <w:noProof/>
              </w:rPr>
              <w:t xml:space="preserve">SdmSubscription has to be populated by the service consumer  with an absolute URI or an absolute-path reference. However, in model D the </w:t>
            </w:r>
            <w:r>
              <w:rPr>
                <w:noProof/>
              </w:rPr>
              <w:t>consumer</w:t>
            </w:r>
            <w:r w:rsidRPr="00043AF0">
              <w:rPr>
                <w:noProof/>
              </w:rPr>
              <w:t xml:space="preserve"> cannot know the authority/apiPrefix.</w:t>
            </w:r>
            <w:r>
              <w:rPr>
                <w:noProof/>
              </w:rPr>
              <w:t xml:space="preserve"> See also the corresponding 29.503 CR in C4-211512</w:t>
            </w:r>
          </w:p>
        </w:tc>
      </w:tr>
      <w:tr w:rsidR="0087379E" w14:paraId="31D6AAC7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B6A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8078E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775BDD44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2661E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44DDD" w14:textId="3B0AE680" w:rsidR="0087379E" w:rsidRDefault="00043AF0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HSS should handle only the relative path</w:t>
            </w:r>
            <w:r>
              <w:t xml:space="preserve"> part and ignore possible inconsistencies in the base URI part</w:t>
            </w:r>
            <w:r w:rsidR="0087379E">
              <w:rPr>
                <w:noProof/>
              </w:rPr>
              <w:t>.</w:t>
            </w:r>
          </w:p>
        </w:tc>
      </w:tr>
      <w:tr w:rsidR="0087379E" w14:paraId="52BDCB5D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46C92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5E20C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6B7D82CE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F82EE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EBD9F" w14:textId="7E7DC2DC" w:rsidR="0087379E" w:rsidRDefault="00043AF0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SDM subscriptions may be rejected</w:t>
            </w:r>
          </w:p>
        </w:tc>
      </w:tr>
      <w:tr w:rsidR="0087379E" w14:paraId="7C605E00" w14:textId="77777777" w:rsidTr="00CF2971">
        <w:tc>
          <w:tcPr>
            <w:tcW w:w="2694" w:type="dxa"/>
            <w:gridSpan w:val="2"/>
          </w:tcPr>
          <w:p w14:paraId="49101764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5E293A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304C7290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030E3A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59406" w14:textId="1BEE3A32" w:rsidR="0087379E" w:rsidRDefault="00043AF0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6.2.6.2.11</w:t>
            </w:r>
          </w:p>
        </w:tc>
      </w:tr>
      <w:tr w:rsidR="0087379E" w14:paraId="1A79B875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C39E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48546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242DEB54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14E1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BD44D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C82A4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7C79EF" w14:textId="77777777" w:rsidR="0087379E" w:rsidRDefault="0087379E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5EB40B" w14:textId="77777777" w:rsidR="0087379E" w:rsidRDefault="0087379E" w:rsidP="00CF29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79E" w14:paraId="77B545F9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9CD7C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CCAF6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33310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0A8B4F" w14:textId="77777777" w:rsidR="0087379E" w:rsidRDefault="0087379E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F2CC5" w14:textId="77777777" w:rsidR="0087379E" w:rsidRDefault="0087379E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79E" w14:paraId="4776343C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A5B72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2CCCD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7AAA4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7A3975" w14:textId="77777777" w:rsidR="0087379E" w:rsidRDefault="0087379E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B1C38" w14:textId="77777777" w:rsidR="0087379E" w:rsidRDefault="0087379E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79E" w14:paraId="50B827A0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EBBDD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9CD7F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D7487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C2E64" w14:textId="77777777" w:rsidR="0087379E" w:rsidRDefault="0087379E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C99E0" w14:textId="77777777" w:rsidR="0087379E" w:rsidRDefault="0087379E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79E" w14:paraId="20586939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50BB4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EC56A" w14:textId="77777777" w:rsidR="0087379E" w:rsidRDefault="0087379E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87379E" w14:paraId="60E6187E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970E4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3D1D8" w14:textId="3D8572EA" w:rsidR="0087379E" w:rsidRDefault="00043AF0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87379E" w:rsidRPr="008863B9" w14:paraId="47F51B9F" w14:textId="77777777" w:rsidTr="00CF29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68F7C" w14:textId="77777777" w:rsidR="0087379E" w:rsidRPr="008863B9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FB6F9A" w14:textId="77777777" w:rsidR="0087379E" w:rsidRPr="008863B9" w:rsidRDefault="0087379E" w:rsidP="00CF29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79E" w14:paraId="466422F4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170D7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2A5ED" w14:textId="5250503A" w:rsidR="0087379E" w:rsidRDefault="0087379E" w:rsidP="00CF2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9DCAC7" w14:textId="77777777" w:rsidR="0087379E" w:rsidRDefault="0087379E" w:rsidP="0087379E">
      <w:pPr>
        <w:pStyle w:val="CRCoverPage"/>
        <w:spacing w:after="0"/>
        <w:rPr>
          <w:noProof/>
          <w:sz w:val="8"/>
          <w:szCs w:val="8"/>
        </w:rPr>
      </w:pPr>
    </w:p>
    <w:p w14:paraId="6278F4F4" w14:textId="77777777" w:rsidR="0087379E" w:rsidRDefault="0087379E" w:rsidP="0087379E">
      <w:pPr>
        <w:rPr>
          <w:noProof/>
        </w:rPr>
        <w:sectPr w:rsidR="0087379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5A2B7A" w14:textId="77777777" w:rsidR="0087379E" w:rsidRPr="006B5418" w:rsidRDefault="0087379E" w:rsidP="0087379E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F42C44E" w14:textId="77777777" w:rsidR="0087379E" w:rsidRPr="006B5418" w:rsidRDefault="0087379E" w:rsidP="00873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0759FD51" w14:textId="77777777" w:rsidR="001E6DA6" w:rsidRPr="006A7EE2" w:rsidRDefault="001E6DA6" w:rsidP="001E6DA6">
      <w:pPr>
        <w:pStyle w:val="Heading5"/>
      </w:pPr>
      <w:r w:rsidRPr="006A7EE2">
        <w:t>6.</w:t>
      </w:r>
      <w:r>
        <w:t>2</w:t>
      </w:r>
      <w:r w:rsidRPr="006A7EE2">
        <w:t>.6.2.</w:t>
      </w:r>
      <w:r>
        <w:t>11</w:t>
      </w:r>
      <w:r w:rsidRPr="006A7EE2">
        <w:tab/>
        <w:t xml:space="preserve">Type: </w:t>
      </w:r>
      <w:r>
        <w:t>Ims</w:t>
      </w:r>
      <w:r w:rsidRPr="006A7EE2">
        <w:t>SdmSubscription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257B81C" w14:textId="77777777" w:rsidR="001E6DA6" w:rsidRPr="006A7EE2" w:rsidRDefault="001E6DA6" w:rsidP="001E6DA6">
      <w:pPr>
        <w:pStyle w:val="TH"/>
      </w:pPr>
      <w:r w:rsidRPr="006A7EE2">
        <w:rPr>
          <w:noProof/>
        </w:rPr>
        <w:t>Table </w:t>
      </w:r>
      <w:r w:rsidRPr="006A7EE2">
        <w:t>6.</w:t>
      </w:r>
      <w:r>
        <w:t>2</w:t>
      </w:r>
      <w:r w:rsidRPr="006A7EE2">
        <w:t>.6.2.</w:t>
      </w:r>
      <w:r>
        <w:t>11</w:t>
      </w:r>
      <w:r w:rsidRPr="006A7EE2">
        <w:t xml:space="preserve">-1: </w:t>
      </w:r>
      <w:r>
        <w:t>Ims</w:t>
      </w:r>
      <w:r w:rsidRPr="006A7EE2">
        <w:t>SdmSubscription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1E6DA6" w:rsidRPr="006A7EE2" w14:paraId="18E565BE" w14:textId="77777777" w:rsidTr="001456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EE00B" w14:textId="77777777" w:rsidR="001E6DA6" w:rsidRPr="006A7EE2" w:rsidRDefault="001E6DA6" w:rsidP="0014560D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5BF9D" w14:textId="77777777" w:rsidR="001E6DA6" w:rsidRPr="006A7EE2" w:rsidRDefault="001E6DA6" w:rsidP="0014560D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4DE06" w14:textId="77777777" w:rsidR="001E6DA6" w:rsidRPr="006A7EE2" w:rsidRDefault="001E6DA6" w:rsidP="0014560D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66CE9" w14:textId="77777777" w:rsidR="001E6DA6" w:rsidRPr="006A7EE2" w:rsidRDefault="001E6DA6" w:rsidP="0014560D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D1397" w14:textId="77777777" w:rsidR="001E6DA6" w:rsidRPr="006A7EE2" w:rsidRDefault="001E6DA6" w:rsidP="0014560D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1E6DA6" w:rsidRPr="006A7EE2" w14:paraId="0974BAF9" w14:textId="77777777" w:rsidTr="001456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F45A" w14:textId="77777777" w:rsidR="001E6DA6" w:rsidRPr="006A7EE2" w:rsidRDefault="001E6DA6" w:rsidP="0014560D">
            <w:pPr>
              <w:pStyle w:val="TAL"/>
            </w:pPr>
            <w:r w:rsidRPr="006A7EE2">
              <w:t>nfInstanceId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01BA" w14:textId="77777777" w:rsidR="001E6DA6" w:rsidRPr="006A7EE2" w:rsidRDefault="001E6DA6" w:rsidP="0014560D">
            <w:pPr>
              <w:pStyle w:val="TAL"/>
            </w:pPr>
            <w:r w:rsidRPr="006A7EE2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1F07" w14:textId="77777777" w:rsidR="001E6DA6" w:rsidRPr="006A7EE2" w:rsidRDefault="001E6DA6" w:rsidP="0014560D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1CF1" w14:textId="77777777" w:rsidR="001E6DA6" w:rsidRPr="006A7EE2" w:rsidRDefault="001E6DA6" w:rsidP="0014560D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BBE" w14:textId="77777777" w:rsidR="001E6DA6" w:rsidRPr="006A7EE2" w:rsidRDefault="001E6DA6" w:rsidP="0014560D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Identity of the NF Instance creating the subscription.</w:t>
            </w:r>
          </w:p>
        </w:tc>
      </w:tr>
      <w:tr w:rsidR="001E6DA6" w:rsidRPr="006A7EE2" w14:paraId="0E19789F" w14:textId="77777777" w:rsidTr="001456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98DA" w14:textId="77777777" w:rsidR="001E6DA6" w:rsidRPr="006A7EE2" w:rsidRDefault="001E6DA6" w:rsidP="0014560D">
            <w:pPr>
              <w:pStyle w:val="TAL"/>
            </w:pPr>
            <w:r w:rsidRPr="006A7EE2">
              <w:t>callbackReference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DE74" w14:textId="77777777" w:rsidR="001E6DA6" w:rsidRPr="006A7EE2" w:rsidRDefault="001E6DA6" w:rsidP="0014560D">
            <w:pPr>
              <w:pStyle w:val="TAL"/>
            </w:pPr>
            <w:r w:rsidRPr="006A7EE2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DA43" w14:textId="77777777" w:rsidR="001E6DA6" w:rsidRPr="006A7EE2" w:rsidRDefault="001E6DA6" w:rsidP="0014560D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92D" w14:textId="77777777" w:rsidR="001E6DA6" w:rsidRPr="006A7EE2" w:rsidRDefault="001E6DA6" w:rsidP="0014560D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F36" w14:textId="77777777" w:rsidR="001E6DA6" w:rsidRPr="006A7EE2" w:rsidRDefault="001E6DA6" w:rsidP="0014560D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1E6DA6" w:rsidRPr="006A7EE2" w14:paraId="7A3F9A66" w14:textId="77777777" w:rsidTr="001456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229D" w14:textId="77777777" w:rsidR="001E6DA6" w:rsidRPr="006A7EE2" w:rsidRDefault="001E6DA6" w:rsidP="0014560D">
            <w:pPr>
              <w:pStyle w:val="TAL"/>
            </w:pPr>
            <w:r w:rsidRPr="006A7EE2">
              <w:t>monitoredResourceUris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9303" w14:textId="77777777" w:rsidR="001E6DA6" w:rsidRPr="006A7EE2" w:rsidRDefault="001E6DA6" w:rsidP="0014560D">
            <w:pPr>
              <w:pStyle w:val="TAL"/>
            </w:pPr>
            <w:r w:rsidRPr="006A7EE2">
              <w:t>array(Uri)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B9DA" w14:textId="77777777" w:rsidR="001E6DA6" w:rsidRPr="006A7EE2" w:rsidRDefault="001E6DA6" w:rsidP="0014560D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AFEC" w14:textId="77777777" w:rsidR="001E6DA6" w:rsidRPr="006A7EE2" w:rsidRDefault="001E6DA6" w:rsidP="0014560D">
            <w:pPr>
              <w:pStyle w:val="TAL"/>
            </w:pPr>
            <w:r w:rsidRPr="006A7EE2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AE67" w14:textId="77777777" w:rsidR="001E6DA6" w:rsidRPr="006A7EE2" w:rsidRDefault="001E6DA6" w:rsidP="001456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A set of URIs that identify the resources for which a change triggers a notification</w:t>
            </w:r>
            <w:r w:rsidRPr="006A7EE2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64468CA" w14:textId="77777777" w:rsidR="001E6DA6" w:rsidRDefault="001E6DA6" w:rsidP="0014560D">
            <w:pPr>
              <w:pStyle w:val="TAL"/>
              <w:rPr>
                <w:ins w:id="12" w:author="Ulrich Wiehe" w:date="2021-10-25T12:10:00Z"/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The URI shall take the form of either an absolute URI or an absolute-path reference as defined in </w:t>
            </w:r>
            <w:r w:rsidR="003F73AD">
              <w:rPr>
                <w:rFonts w:cs="Arial" w:hint="eastAsia"/>
                <w:szCs w:val="18"/>
                <w:lang w:eastAsia="zh-CN"/>
              </w:rPr>
              <w:t>IETF RFC 3</w:t>
            </w:r>
            <w:r w:rsidRPr="006A7EE2">
              <w:rPr>
                <w:rFonts w:cs="Arial" w:hint="eastAsia"/>
                <w:szCs w:val="18"/>
                <w:lang w:eastAsia="zh-CN"/>
              </w:rPr>
              <w:t>986</w:t>
            </w:r>
            <w:r w:rsidR="003F73AD">
              <w:rPr>
                <w:rFonts w:cs="Arial" w:hint="eastAsia"/>
                <w:szCs w:val="18"/>
                <w:lang w:eastAsia="zh-CN"/>
              </w:rPr>
              <w:t> [</w:t>
            </w:r>
            <w:r w:rsidRPr="006A7EE2">
              <w:rPr>
                <w:rFonts w:cs="Arial"/>
                <w:szCs w:val="18"/>
                <w:lang w:eastAsia="zh-CN"/>
              </w:rPr>
              <w:t>31</w:t>
            </w:r>
            <w:r w:rsidRPr="006A7EE2">
              <w:rPr>
                <w:rFonts w:cs="Arial" w:hint="eastAsia"/>
                <w:szCs w:val="18"/>
                <w:lang w:eastAsia="zh-CN"/>
              </w:rPr>
              <w:t>].</w:t>
            </w:r>
          </w:p>
          <w:p w14:paraId="1C5B6BB4" w14:textId="48C6C83A" w:rsidR="00464E4F" w:rsidRPr="006A7EE2" w:rsidRDefault="00464E4F" w:rsidP="0014560D">
            <w:pPr>
              <w:pStyle w:val="TAL"/>
              <w:rPr>
                <w:rFonts w:cs="Arial"/>
                <w:szCs w:val="18"/>
              </w:rPr>
            </w:pPr>
            <w:ins w:id="13" w:author="Ulrich Wiehe" w:date="2021-10-25T12:10:00Z">
              <w:r>
                <w:rPr>
                  <w:rFonts w:cs="Arial"/>
                  <w:szCs w:val="18"/>
                  <w:lang w:eastAsia="zh-CN"/>
                </w:rPr>
                <w:t>See NOTE</w:t>
              </w:r>
            </w:ins>
          </w:p>
        </w:tc>
      </w:tr>
      <w:tr w:rsidR="001E6DA6" w:rsidRPr="006A7EE2" w14:paraId="074E68FD" w14:textId="77777777" w:rsidTr="001456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C3A" w14:textId="77777777" w:rsidR="001E6DA6" w:rsidRPr="006A7EE2" w:rsidRDefault="001E6DA6" w:rsidP="0014560D">
            <w:pPr>
              <w:pStyle w:val="TAL"/>
            </w:pPr>
            <w:r w:rsidRPr="006A7EE2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82F7" w14:textId="77777777" w:rsidR="001E6DA6" w:rsidRPr="006A7EE2" w:rsidRDefault="001E6DA6" w:rsidP="0014560D">
            <w:pPr>
              <w:pStyle w:val="TAL"/>
            </w:pPr>
            <w:r w:rsidRPr="006A7EE2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2E5A" w14:textId="77777777" w:rsidR="001E6DA6" w:rsidRPr="006A7EE2" w:rsidRDefault="001E6DA6" w:rsidP="0014560D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E679" w14:textId="77777777" w:rsidR="001E6DA6" w:rsidRPr="006A7EE2" w:rsidRDefault="001E6DA6" w:rsidP="0014560D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7723" w14:textId="77777777" w:rsidR="001E6DA6" w:rsidRPr="006A7EE2" w:rsidRDefault="001E6DA6" w:rsidP="0014560D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present, indicates the point in time at which the subscription expires.</w:t>
            </w:r>
            <w:r w:rsidRPr="006A7EE2">
              <w:rPr>
                <w:rFonts w:cs="Arial"/>
                <w:szCs w:val="18"/>
              </w:rPr>
              <w:br/>
              <w:t>Within a POST request the proposed expiry time is conveyed whereas in a POST response or PATCH response the confirmed expiry time is returned.</w:t>
            </w:r>
          </w:p>
        </w:tc>
      </w:tr>
      <w:tr w:rsidR="00464E4F" w:rsidRPr="006A7EE2" w14:paraId="358B28EC" w14:textId="77777777" w:rsidTr="00F63C62">
        <w:trPr>
          <w:jc w:val="center"/>
          <w:ins w:id="14" w:author="Ulrich Wiehe" w:date="2021-10-25T12:1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0ACD" w14:textId="53F59FAB" w:rsidR="00464E4F" w:rsidRPr="006A7EE2" w:rsidRDefault="00464E4F">
            <w:pPr>
              <w:pStyle w:val="TAN"/>
              <w:rPr>
                <w:ins w:id="15" w:author="Ulrich Wiehe" w:date="2021-10-25T12:10:00Z"/>
                <w:rFonts w:cs="Arial"/>
                <w:szCs w:val="18"/>
              </w:rPr>
              <w:pPrChange w:id="16" w:author="Ulrich Wiehe" w:date="2021-10-25T12:11:00Z">
                <w:pPr>
                  <w:pStyle w:val="TAL"/>
                </w:pPr>
              </w:pPrChange>
            </w:pPr>
            <w:ins w:id="17" w:author="Ulrich Wiehe" w:date="2021-10-25T12:11:00Z">
              <w:r>
                <w:t>NOTE:</w:t>
              </w:r>
              <w:r>
                <w:tab/>
                <w:t xml:space="preserve">The HSS should handle only the relative-path part </w:t>
              </w:r>
              <w:r w:rsidRPr="000B0E47">
                <w:t>(apiSpecificResourceUriPart, see 3GPP TS 29.501 [5] clause 4.4.1)</w:t>
              </w:r>
              <w:r>
                <w:t xml:space="preserve"> and ignore possible inconsistencies in the base URI part.</w:t>
              </w:r>
            </w:ins>
          </w:p>
        </w:tc>
      </w:tr>
    </w:tbl>
    <w:p w14:paraId="661E5B58" w14:textId="5233AFB9" w:rsidR="001E6DA6" w:rsidRDefault="001E6DA6" w:rsidP="001E6DA6"/>
    <w:p w14:paraId="4CC34174" w14:textId="6E838DC3" w:rsidR="000A3D71" w:rsidRPr="006B5418" w:rsidRDefault="000A3D71" w:rsidP="000A3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E92BD1" w14:textId="77777777" w:rsidR="000A3D71" w:rsidRDefault="000A3D71" w:rsidP="001E6DA6"/>
    <w:bookmarkEnd w:id="9"/>
    <w:bookmarkEnd w:id="10"/>
    <w:sectPr w:rsidR="000A3D7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4FC9D" w14:textId="77777777" w:rsidR="009E6110" w:rsidRDefault="009E6110">
      <w:r>
        <w:separator/>
      </w:r>
    </w:p>
  </w:endnote>
  <w:endnote w:type="continuationSeparator" w:id="0">
    <w:p w14:paraId="13A780BC" w14:textId="77777777" w:rsidR="009E6110" w:rsidRDefault="009E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A355F" w14:textId="77777777" w:rsidR="003B19A4" w:rsidRDefault="003B19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40EAC" w14:textId="77777777" w:rsidR="003B19A4" w:rsidRDefault="003B19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6AC74" w14:textId="77777777" w:rsidR="003B19A4" w:rsidRDefault="003B19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AB46B6" w:rsidRDefault="00AB46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C65F2" w14:textId="77777777" w:rsidR="009E6110" w:rsidRDefault="009E6110">
      <w:r>
        <w:separator/>
      </w:r>
    </w:p>
  </w:footnote>
  <w:footnote w:type="continuationSeparator" w:id="0">
    <w:p w14:paraId="767FB721" w14:textId="77777777" w:rsidR="009E6110" w:rsidRDefault="009E6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1CE23" w14:textId="77777777" w:rsidR="0087379E" w:rsidRDefault="008737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2C5BE" w14:textId="77777777" w:rsidR="003B19A4" w:rsidRDefault="003B19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680B" w14:textId="77777777" w:rsidR="003B19A4" w:rsidRDefault="003B19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41FFBDB0" w:rsidR="00AB46B6" w:rsidRDefault="00AB46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B19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AB46B6" w:rsidRDefault="00AB46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259C60E0" w:rsidR="00AB46B6" w:rsidRDefault="00AB46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B19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AB46B6" w:rsidRDefault="00AB46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3AF0"/>
    <w:rsid w:val="00044F0B"/>
    <w:rsid w:val="00045B7C"/>
    <w:rsid w:val="00051834"/>
    <w:rsid w:val="00054A22"/>
    <w:rsid w:val="00061564"/>
    <w:rsid w:val="00062023"/>
    <w:rsid w:val="000655A6"/>
    <w:rsid w:val="00073BDD"/>
    <w:rsid w:val="00075841"/>
    <w:rsid w:val="00080512"/>
    <w:rsid w:val="00090EEB"/>
    <w:rsid w:val="00093D8E"/>
    <w:rsid w:val="000A2CE7"/>
    <w:rsid w:val="000A3D71"/>
    <w:rsid w:val="000B21FC"/>
    <w:rsid w:val="000C1702"/>
    <w:rsid w:val="000C47C3"/>
    <w:rsid w:val="000C5347"/>
    <w:rsid w:val="000C5926"/>
    <w:rsid w:val="000D4E60"/>
    <w:rsid w:val="000D4FC2"/>
    <w:rsid w:val="000D58AB"/>
    <w:rsid w:val="000D638B"/>
    <w:rsid w:val="00100CB3"/>
    <w:rsid w:val="00112306"/>
    <w:rsid w:val="00133525"/>
    <w:rsid w:val="00135C99"/>
    <w:rsid w:val="0014325B"/>
    <w:rsid w:val="0014560D"/>
    <w:rsid w:val="001530C9"/>
    <w:rsid w:val="00157254"/>
    <w:rsid w:val="0016035D"/>
    <w:rsid w:val="00190B87"/>
    <w:rsid w:val="001919B9"/>
    <w:rsid w:val="00191D4B"/>
    <w:rsid w:val="00193576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70F5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157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B19A4"/>
    <w:rsid w:val="003B3C03"/>
    <w:rsid w:val="003C2CED"/>
    <w:rsid w:val="003C3971"/>
    <w:rsid w:val="003D447F"/>
    <w:rsid w:val="003D5BD7"/>
    <w:rsid w:val="003E4A50"/>
    <w:rsid w:val="003F73AD"/>
    <w:rsid w:val="00401278"/>
    <w:rsid w:val="00420E9E"/>
    <w:rsid w:val="00421D1F"/>
    <w:rsid w:val="00423334"/>
    <w:rsid w:val="004345EC"/>
    <w:rsid w:val="00437253"/>
    <w:rsid w:val="004432EE"/>
    <w:rsid w:val="0044391B"/>
    <w:rsid w:val="00460C7B"/>
    <w:rsid w:val="00464E4F"/>
    <w:rsid w:val="00465515"/>
    <w:rsid w:val="00480129"/>
    <w:rsid w:val="004A2448"/>
    <w:rsid w:val="004B77DA"/>
    <w:rsid w:val="004D3578"/>
    <w:rsid w:val="004E213A"/>
    <w:rsid w:val="004E3DEE"/>
    <w:rsid w:val="004F0988"/>
    <w:rsid w:val="004F1906"/>
    <w:rsid w:val="004F3340"/>
    <w:rsid w:val="004F4299"/>
    <w:rsid w:val="004F6065"/>
    <w:rsid w:val="005016AD"/>
    <w:rsid w:val="00502A60"/>
    <w:rsid w:val="00507D7D"/>
    <w:rsid w:val="00511ADB"/>
    <w:rsid w:val="005310BA"/>
    <w:rsid w:val="005331B0"/>
    <w:rsid w:val="0053388B"/>
    <w:rsid w:val="00535773"/>
    <w:rsid w:val="00543E6C"/>
    <w:rsid w:val="00565087"/>
    <w:rsid w:val="00584F6F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3543D"/>
    <w:rsid w:val="00647114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A323F"/>
    <w:rsid w:val="006A7629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64A41"/>
    <w:rsid w:val="00774DA4"/>
    <w:rsid w:val="0077538D"/>
    <w:rsid w:val="00775B2A"/>
    <w:rsid w:val="00781F0F"/>
    <w:rsid w:val="007956F3"/>
    <w:rsid w:val="007A744B"/>
    <w:rsid w:val="007B21F8"/>
    <w:rsid w:val="007B3BF0"/>
    <w:rsid w:val="007B600E"/>
    <w:rsid w:val="007D0377"/>
    <w:rsid w:val="007D64FB"/>
    <w:rsid w:val="007D6ADC"/>
    <w:rsid w:val="007E48BB"/>
    <w:rsid w:val="007E49FF"/>
    <w:rsid w:val="007E6181"/>
    <w:rsid w:val="007F0F4A"/>
    <w:rsid w:val="008028A4"/>
    <w:rsid w:val="00805590"/>
    <w:rsid w:val="00815D67"/>
    <w:rsid w:val="00817169"/>
    <w:rsid w:val="0082373E"/>
    <w:rsid w:val="00830747"/>
    <w:rsid w:val="008444C1"/>
    <w:rsid w:val="00855108"/>
    <w:rsid w:val="00866F74"/>
    <w:rsid w:val="0087379E"/>
    <w:rsid w:val="008768CA"/>
    <w:rsid w:val="00877334"/>
    <w:rsid w:val="0088216E"/>
    <w:rsid w:val="00886153"/>
    <w:rsid w:val="00893210"/>
    <w:rsid w:val="008A31E2"/>
    <w:rsid w:val="008A493C"/>
    <w:rsid w:val="008A7A64"/>
    <w:rsid w:val="008B2972"/>
    <w:rsid w:val="008C384C"/>
    <w:rsid w:val="008E2761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2EC2"/>
    <w:rsid w:val="0095360E"/>
    <w:rsid w:val="00983C79"/>
    <w:rsid w:val="00986F18"/>
    <w:rsid w:val="009932A3"/>
    <w:rsid w:val="00995AE4"/>
    <w:rsid w:val="009B31ED"/>
    <w:rsid w:val="009C171C"/>
    <w:rsid w:val="009E3203"/>
    <w:rsid w:val="009E6110"/>
    <w:rsid w:val="009E6392"/>
    <w:rsid w:val="009F37B7"/>
    <w:rsid w:val="00A07D9A"/>
    <w:rsid w:val="00A106A1"/>
    <w:rsid w:val="00A10F02"/>
    <w:rsid w:val="00A164B4"/>
    <w:rsid w:val="00A20EF2"/>
    <w:rsid w:val="00A22239"/>
    <w:rsid w:val="00A26956"/>
    <w:rsid w:val="00A27486"/>
    <w:rsid w:val="00A4135F"/>
    <w:rsid w:val="00A42124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46B6"/>
    <w:rsid w:val="00AB6728"/>
    <w:rsid w:val="00AC6BC6"/>
    <w:rsid w:val="00AD087D"/>
    <w:rsid w:val="00AD2B40"/>
    <w:rsid w:val="00AD4FFD"/>
    <w:rsid w:val="00AE6407"/>
    <w:rsid w:val="00AE65E2"/>
    <w:rsid w:val="00AF1689"/>
    <w:rsid w:val="00AF4353"/>
    <w:rsid w:val="00B1257F"/>
    <w:rsid w:val="00B1392B"/>
    <w:rsid w:val="00B15449"/>
    <w:rsid w:val="00B221EA"/>
    <w:rsid w:val="00B327E0"/>
    <w:rsid w:val="00B46DB6"/>
    <w:rsid w:val="00B569E6"/>
    <w:rsid w:val="00B61ECD"/>
    <w:rsid w:val="00B657C1"/>
    <w:rsid w:val="00B65F44"/>
    <w:rsid w:val="00B7782F"/>
    <w:rsid w:val="00B8430A"/>
    <w:rsid w:val="00B90936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13C7"/>
    <w:rsid w:val="00C121E9"/>
    <w:rsid w:val="00C1496A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CF1F17"/>
    <w:rsid w:val="00D0785A"/>
    <w:rsid w:val="00D115D5"/>
    <w:rsid w:val="00D138A6"/>
    <w:rsid w:val="00D17D17"/>
    <w:rsid w:val="00D204FD"/>
    <w:rsid w:val="00D50462"/>
    <w:rsid w:val="00D5668C"/>
    <w:rsid w:val="00D57972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DF6890"/>
    <w:rsid w:val="00E048DC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095B"/>
    <w:rsid w:val="00EA15B0"/>
    <w:rsid w:val="00EA5EA7"/>
    <w:rsid w:val="00EC03CE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161AF"/>
    <w:rsid w:val="00F21D74"/>
    <w:rsid w:val="00F22EC7"/>
    <w:rsid w:val="00F31710"/>
    <w:rsid w:val="00F31ACC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C6F03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7379E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87379E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2021-10-25T10:14:00Z</dcterms:created>
  <dcterms:modified xsi:type="dcterms:W3CDTF">2021-10-28T08:26:00Z</dcterms:modified>
</cp:coreProperties>
</file>